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#172</w:t>
      </w:r>
      <w:r>
        <w:rPr>
          <w:rFonts w:ascii="Arial" w:hAnsi="Arial" w:cs="Arial"/>
          <w:b/>
          <w:sz w:val="24"/>
          <w:szCs w:val="24"/>
        </w:rPr>
        <w:tab/>
      </w:r>
      <w:r>
        <w:rPr>
          <w:rFonts w:ascii="Arial" w:hAnsi="Arial" w:cs="Arial"/>
          <w:b/>
          <w:sz w:val="24"/>
          <w:szCs w:val="24"/>
        </w:rPr>
        <w:t>S2-</w:t>
      </w:r>
      <w:r>
        <w:rPr>
          <w:rFonts w:hint="eastAsia" w:ascii="Arial" w:hAnsi="Arial" w:eastAsia="宋体" w:cs="Arial"/>
          <w:b/>
          <w:sz w:val="24"/>
          <w:szCs w:val="24"/>
          <w:lang w:val="en-US" w:eastAsia="zh-CN"/>
        </w:rPr>
        <w:t>2510035</w:t>
      </w:r>
    </w:p>
    <w:p w14:paraId="2526E21D">
      <w:pPr>
        <w:pBdr>
          <w:bottom w:val="single" w:color="auto" w:sz="4" w:space="1"/>
        </w:pBdr>
        <w:tabs>
          <w:tab w:val="right" w:pos="9781"/>
        </w:tabs>
        <w:rPr>
          <w:rFonts w:ascii="Arial" w:hAnsi="Arial" w:cs="Arial"/>
          <w:b/>
          <w:sz w:val="24"/>
          <w:szCs w:val="24"/>
        </w:rPr>
      </w:pPr>
      <w:r>
        <w:rPr>
          <w:rFonts w:ascii="Arial" w:hAnsi="Arial" w:cs="Arial"/>
          <w:b/>
          <w:sz w:val="24"/>
          <w:szCs w:val="24"/>
        </w:rPr>
        <w:t>Dallas, USA, Oct 17 - 21, 2025</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ascii="Arial" w:hAnsi="Arial" w:cs="Arial" w:eastAsiaTheme="minorEastAsia"/>
          <w:b/>
          <w:lang w:eastAsia="zh-CN"/>
        </w:rPr>
      </w:pPr>
      <w:r>
        <w:rPr>
          <w:rFonts w:ascii="Arial" w:hAnsi="Arial" w:cs="Arial"/>
          <w:b/>
        </w:rPr>
        <w:t>Title:</w:t>
      </w:r>
      <w:r>
        <w:rPr>
          <w:rFonts w:ascii="Arial" w:hAnsi="Arial" w:cs="Arial"/>
          <w:b/>
        </w:rPr>
        <w:tab/>
      </w:r>
      <w:r>
        <w:rPr>
          <w:rFonts w:hint="eastAsia" w:ascii="Arial" w:hAnsi="Arial" w:cs="Arial" w:eastAsiaTheme="minorEastAsia"/>
          <w:b/>
          <w:lang w:eastAsia="zh-CN"/>
        </w:rPr>
        <w:t>Update</w:t>
      </w:r>
      <w:r>
        <w:rPr>
          <w:rFonts w:ascii="Arial" w:hAnsi="Arial" w:cs="Arial"/>
          <w:b/>
        </w:rPr>
        <w:t xml:space="preserve"> on </w:t>
      </w:r>
      <w:bookmarkStart w:id="0" w:name="_Hlk206173656"/>
      <w:r>
        <w:rPr>
          <w:rFonts w:ascii="Arial" w:hAnsi="Arial" w:cs="Arial"/>
          <w:b/>
        </w:rPr>
        <w:t>Interim Agreements for KI#</w:t>
      </w:r>
      <w:bookmarkEnd w:id="0"/>
      <w:r>
        <w:rPr>
          <w:rFonts w:hint="eastAsia" w:ascii="Arial" w:hAnsi="Arial" w:cs="Arial" w:eastAsiaTheme="minorEastAsia"/>
          <w:b/>
          <w:lang w:eastAsia="zh-CN"/>
        </w:rPr>
        <w:t>1</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ascii="Arial" w:hAnsi="Arial" w:cs="Arial" w:eastAsiaTheme="minorEastAsia"/>
          <w:b/>
          <w:lang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eastAsia="zh-CN"/>
        </w:rPr>
        <w:t>2.1</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eastAsiaTheme="minorEastAsia"/>
          <w:b/>
          <w:lang w:eastAsia="zh-CN"/>
        </w:rPr>
        <w:t>Sensing_ARC</w:t>
      </w:r>
      <w:r>
        <w:rPr>
          <w:rFonts w:ascii="Arial" w:hAnsi="Arial" w:cs="Arial"/>
          <w:b/>
        </w:rPr>
        <w:t>/Rel</w:t>
      </w:r>
      <w:r>
        <w:rPr>
          <w:rFonts w:hint="eastAsia" w:ascii="Arial" w:hAnsi="Arial" w:cs="Arial" w:eastAsiaTheme="minorEastAsia"/>
          <w:b/>
          <w:lang w:eastAsia="zh-CN"/>
        </w:rPr>
        <w:t>-20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an </w:t>
      </w:r>
      <w:r>
        <w:rPr>
          <w:rFonts w:hint="eastAsia" w:ascii="Arial" w:hAnsi="Arial" w:cs="Arial" w:eastAsiaTheme="minorEastAsia"/>
          <w:i/>
          <w:lang w:eastAsia="zh-CN"/>
        </w:rPr>
        <w:t xml:space="preserve">update on </w:t>
      </w:r>
      <w:r>
        <w:rPr>
          <w:rFonts w:ascii="Arial" w:hAnsi="Arial" w:cs="Arial"/>
          <w:i/>
        </w:rPr>
        <w:t>Interim agreements for KI#</w:t>
      </w:r>
      <w:r>
        <w:rPr>
          <w:rFonts w:hint="eastAsia" w:ascii="Arial" w:hAnsi="Arial" w:cs="Arial" w:eastAsiaTheme="minorEastAsia"/>
          <w:i/>
          <w:lang w:eastAsia="zh-CN"/>
        </w:rPr>
        <w:t>1</w:t>
      </w:r>
      <w:r>
        <w:rPr>
          <w:rFonts w:ascii="Arial" w:hAnsi="Arial" w:cs="Arial"/>
          <w:i/>
        </w:rPr>
        <w:t xml:space="preserve"> for the FS_</w:t>
      </w:r>
      <w:r>
        <w:rPr>
          <w:rFonts w:hint="eastAsia" w:ascii="Arial" w:hAnsi="Arial" w:cs="Arial" w:eastAsiaTheme="minorEastAsia"/>
          <w:i/>
          <w:lang w:eastAsia="zh-CN"/>
        </w:rPr>
        <w:t>Sensing_ARC</w:t>
      </w:r>
      <w:r>
        <w:rPr>
          <w:rFonts w:ascii="Arial" w:hAnsi="Arial" w:cs="Arial"/>
          <w:i/>
        </w:rPr>
        <w:t xml:space="preserve"> TR 23.700-</w:t>
      </w:r>
      <w:r>
        <w:rPr>
          <w:rFonts w:hint="eastAsia" w:ascii="Arial" w:hAnsi="Arial" w:cs="Arial" w:eastAsiaTheme="minorEastAsia"/>
          <w:i/>
          <w:lang w:eastAsia="zh-CN"/>
        </w:rPr>
        <w:t>14</w:t>
      </w:r>
      <w:r>
        <w:rPr>
          <w:rFonts w:ascii="Arial" w:hAnsi="Arial" w:cs="Arial"/>
          <w:i/>
        </w:rPr>
        <w:t>.</w:t>
      </w:r>
    </w:p>
    <w:p w14:paraId="1B52E023">
      <w:pPr>
        <w:pStyle w:val="2"/>
      </w:pPr>
      <w:r>
        <w:t>1</w:t>
      </w:r>
      <w:r>
        <w:tab/>
      </w:r>
      <w:r>
        <w:t>Discussion</w:t>
      </w:r>
      <w:bookmarkStart w:id="8" w:name="_GoBack"/>
      <w:bookmarkEnd w:id="8"/>
    </w:p>
    <w:p w14:paraId="205EEF56">
      <w:pPr>
        <w:rPr>
          <w:rFonts w:eastAsiaTheme="minorEastAsia"/>
          <w:color w:val="auto"/>
          <w:lang w:eastAsia="zh-CN"/>
        </w:rPr>
      </w:pPr>
      <w:r>
        <w:rPr>
          <w:rFonts w:hint="eastAsia" w:eastAsiaTheme="minorEastAsia"/>
          <w:color w:val="auto"/>
          <w:lang w:eastAsia="zh-CN"/>
        </w:rPr>
        <w:t xml:space="preserve">There are two potential </w:t>
      </w:r>
      <w:r>
        <w:rPr>
          <w:rFonts w:eastAsiaTheme="minorEastAsia"/>
          <w:color w:val="auto"/>
          <w:lang w:eastAsia="zh-CN"/>
        </w:rPr>
        <w:t xml:space="preserve">connections between Sensing Function and </w:t>
      </w:r>
      <w:r>
        <w:rPr>
          <w:rFonts w:hint="eastAsia" w:eastAsiaTheme="minorEastAsia"/>
          <w:color w:val="auto"/>
          <w:lang w:eastAsia="zh-CN"/>
        </w:rPr>
        <w:t>Sensing Entity (i.e., gNB) in the current release</w:t>
      </w:r>
      <w:r>
        <w:rPr>
          <w:rFonts w:eastAsiaTheme="minorEastAsia"/>
          <w:color w:val="auto"/>
          <w:lang w:eastAsia="zh-CN"/>
        </w:rPr>
        <w:t>:</w:t>
      </w:r>
    </w:p>
    <w:p w14:paraId="4F072A3A">
      <w:pPr>
        <w:rPr>
          <w:rFonts w:eastAsiaTheme="minorEastAsia"/>
          <w:color w:val="auto"/>
          <w:lang w:eastAsia="zh-CN"/>
        </w:rPr>
      </w:pPr>
      <w:r>
        <w:rPr>
          <w:rFonts w:eastAsiaTheme="minorEastAsia"/>
          <w:color w:val="auto"/>
          <w:lang w:eastAsia="zh-CN"/>
        </w:rPr>
        <w:drawing>
          <wp:inline distT="0" distB="0" distL="0" distR="0">
            <wp:extent cx="5311140" cy="502920"/>
            <wp:effectExtent l="0" t="0" r="3810" b="0"/>
            <wp:docPr id="142858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58169" name="Picture 1"/>
                    <pic:cNvPicPr>
                      <a:picLocks noChangeAspect="1"/>
                    </pic:cNvPicPr>
                  </pic:nvPicPr>
                  <pic:blipFill>
                    <a:blip r:embed="rId8"/>
                    <a:stretch>
                      <a:fillRect/>
                    </a:stretch>
                  </pic:blipFill>
                  <pic:spPr>
                    <a:xfrm>
                      <a:off x="0" y="0"/>
                      <a:ext cx="5311600" cy="502964"/>
                    </a:xfrm>
                    <a:prstGeom prst="rect">
                      <a:avLst/>
                    </a:prstGeom>
                  </pic:spPr>
                </pic:pic>
              </a:graphicData>
            </a:graphic>
          </wp:inline>
        </w:drawing>
      </w:r>
    </w:p>
    <w:p w14:paraId="13B7B1E7">
      <w:pPr>
        <w:rPr>
          <w:rFonts w:eastAsiaTheme="minorEastAsia"/>
          <w:color w:val="auto"/>
          <w:lang w:eastAsia="zh-CN"/>
        </w:rPr>
      </w:pPr>
      <w:r>
        <w:rPr>
          <w:rFonts w:eastAsiaTheme="minorEastAsia"/>
          <w:color w:val="auto"/>
          <w:lang w:eastAsia="zh-CN"/>
        </w:rPr>
        <w:t xml:space="preserve">The direct connection is a better </w:t>
      </w:r>
      <w:r>
        <w:rPr>
          <w:rFonts w:hint="eastAsia" w:eastAsiaTheme="minorEastAsia"/>
          <w:color w:val="auto"/>
          <w:lang w:eastAsia="zh-CN"/>
        </w:rPr>
        <w:t xml:space="preserve">solution in the current </w:t>
      </w:r>
      <w:r>
        <w:rPr>
          <w:rFonts w:eastAsiaTheme="minorEastAsia"/>
          <w:color w:val="auto"/>
          <w:lang w:eastAsia="zh-CN"/>
        </w:rPr>
        <w:t>release:</w:t>
      </w:r>
    </w:p>
    <w:p w14:paraId="0930B447">
      <w:pPr>
        <w:rPr>
          <w:rFonts w:eastAsiaTheme="minorEastAsia"/>
          <w:color w:val="auto"/>
          <w:lang w:eastAsia="zh-CN"/>
        </w:rPr>
      </w:pPr>
      <w:r>
        <w:rPr>
          <w:rFonts w:eastAsiaTheme="minorEastAsia"/>
          <w:color w:val="auto"/>
          <w:lang w:eastAsia="zh-CN"/>
        </w:rPr>
        <w:t xml:space="preserve">From the perspective of quick and flexible deployment, it is preferable to establish a direct connection between the SE and the Sensing Function. In this case, operators don’t need to upgrade the AMF or deploy the new AMF to support the routing. </w:t>
      </w:r>
    </w:p>
    <w:p w14:paraId="57EF6692">
      <w:pPr>
        <w:rPr>
          <w:rFonts w:eastAsiaTheme="minorEastAsia"/>
          <w:color w:val="auto"/>
          <w:lang w:eastAsia="zh-CN"/>
        </w:rPr>
      </w:pPr>
      <w:r>
        <w:rPr>
          <w:rFonts w:eastAsiaTheme="minorEastAsia"/>
          <w:color w:val="auto"/>
          <w:lang w:eastAsia="zh-CN"/>
        </w:rPr>
        <w:t xml:space="preserve">From the security perspective, the sensing service should not impact the stability of the existing mobile network serving UE’s communications. Without the AMF in the </w:t>
      </w:r>
      <w:r>
        <w:rPr>
          <w:rFonts w:hint="eastAsia" w:eastAsiaTheme="minorEastAsia"/>
          <w:color w:val="auto"/>
          <w:lang w:eastAsia="zh-CN"/>
        </w:rPr>
        <w:t>solution</w:t>
      </w:r>
      <w:r>
        <w:rPr>
          <w:rFonts w:eastAsiaTheme="minorEastAsia"/>
          <w:color w:val="auto"/>
          <w:lang w:eastAsia="zh-CN"/>
        </w:rPr>
        <w:t xml:space="preserve">, the entire sensing service solution can be an independent network, sharing only the gNB(s). </w:t>
      </w:r>
    </w:p>
    <w:p w14:paraId="2C80B49A">
      <w:pPr>
        <w:rPr>
          <w:rFonts w:eastAsiaTheme="minorEastAsia"/>
          <w:color w:val="auto"/>
          <w:lang w:eastAsia="zh-CN"/>
        </w:rPr>
      </w:pPr>
      <w:r>
        <w:rPr>
          <w:rFonts w:eastAsiaTheme="minorEastAsia"/>
          <w:color w:val="auto"/>
          <w:lang w:eastAsia="zh-CN"/>
        </w:rPr>
        <w:t>From a market investigation perspective, sensing services are more suited for localized applications rather than public sensing services at the beginning of initiating the sensing service. Therefore, there is no need for the AMF in the solution for the sensing service to increase the deployment complexity.</w:t>
      </w:r>
    </w:p>
    <w:p w14:paraId="5FF4445D">
      <w:pPr>
        <w:rPr>
          <w:rFonts w:eastAsiaTheme="minorEastAsia"/>
          <w:color w:val="auto"/>
          <w:lang w:eastAsia="zh-CN"/>
        </w:rPr>
      </w:pPr>
      <w:r>
        <w:rPr>
          <w:rFonts w:eastAsiaTheme="minorEastAsia"/>
          <w:color w:val="auto"/>
          <w:lang w:eastAsia="zh-CN"/>
        </w:rPr>
        <w:t>From a performance perspective, if the AMF is in the path, it will introduce additional latency</w:t>
      </w:r>
      <w:r>
        <w:rPr>
          <w:rFonts w:hint="eastAsia" w:eastAsiaTheme="minorEastAsia"/>
          <w:color w:val="auto"/>
          <w:lang w:eastAsia="zh-CN"/>
        </w:rPr>
        <w:t>.</w:t>
      </w:r>
    </w:p>
    <w:p w14:paraId="609D433F">
      <w:pPr>
        <w:rPr>
          <w:rFonts w:eastAsiaTheme="minorEastAsia"/>
          <w:color w:val="auto"/>
          <w:lang w:eastAsia="zh-CN"/>
        </w:rPr>
      </w:pPr>
      <w:r>
        <w:rPr>
          <w:rFonts w:eastAsiaTheme="minorEastAsia"/>
          <w:color w:val="auto"/>
          <w:lang w:eastAsia="zh-CN"/>
        </w:rPr>
        <w:t>From the</w:t>
      </w:r>
      <w:r>
        <w:rPr>
          <w:rFonts w:hint="eastAsia" w:eastAsiaTheme="minorEastAsia"/>
          <w:color w:val="auto"/>
          <w:lang w:eastAsia="zh-CN"/>
        </w:rPr>
        <w:t xml:space="preserve"> </w:t>
      </w:r>
      <w:r>
        <w:rPr>
          <w:rFonts w:eastAsiaTheme="minorEastAsia"/>
          <w:color w:val="auto"/>
          <w:lang w:eastAsia="zh-CN"/>
        </w:rPr>
        <w:t>perspective of the sensing service solution, it simply utilizes</w:t>
      </w:r>
      <w:r>
        <w:rPr>
          <w:rFonts w:hint="eastAsia" w:eastAsiaTheme="minorEastAsia"/>
          <w:color w:val="auto"/>
          <w:lang w:eastAsia="zh-CN"/>
        </w:rPr>
        <w:t xml:space="preserve"> the routing function in the AMF.</w:t>
      </w:r>
    </w:p>
    <w:p w14:paraId="69D14E3C">
      <w:pPr>
        <w:rPr>
          <w:rFonts w:eastAsiaTheme="minorEastAsia"/>
          <w:color w:val="auto"/>
          <w:lang w:eastAsia="zh-CN"/>
        </w:rPr>
      </w:pPr>
      <w:r>
        <w:rPr>
          <w:rFonts w:hint="eastAsia" w:eastAsiaTheme="minorEastAsia"/>
          <w:color w:val="auto"/>
          <w:lang w:eastAsia="zh-CN"/>
        </w:rPr>
        <w:t xml:space="preserve">However, if the Sensing Entity includes the UE, the AMF may be </w:t>
      </w:r>
      <w:r>
        <w:rPr>
          <w:rFonts w:eastAsiaTheme="minorEastAsia"/>
          <w:color w:val="auto"/>
          <w:lang w:eastAsia="zh-CN"/>
        </w:rPr>
        <w:t>considered</w:t>
      </w:r>
      <w:r>
        <w:rPr>
          <w:rFonts w:hint="eastAsia" w:eastAsiaTheme="minorEastAsia"/>
          <w:color w:val="auto"/>
          <w:lang w:eastAsia="zh-CN"/>
        </w:rPr>
        <w:t xml:space="preserve"> in </w:t>
      </w:r>
      <w:r>
        <w:rPr>
          <w:rFonts w:eastAsiaTheme="minorEastAsia"/>
          <w:color w:val="auto"/>
          <w:lang w:eastAsia="zh-CN"/>
        </w:rPr>
        <w:t>a</w:t>
      </w:r>
      <w:r>
        <w:rPr>
          <w:rFonts w:hint="eastAsia" w:eastAsiaTheme="minorEastAsia"/>
          <w:color w:val="auto"/>
          <w:lang w:eastAsia="zh-CN"/>
        </w:rPr>
        <w:t xml:space="preserve"> future release.</w:t>
      </w:r>
      <w:r>
        <w:rPr>
          <w:rFonts w:eastAsiaTheme="minorEastAsia"/>
          <w:color w:val="auto"/>
          <w:lang w:eastAsia="zh-CN"/>
        </w:rPr>
        <w:tab/>
      </w: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23.700-</w:t>
      </w:r>
      <w:r>
        <w:rPr>
          <w:rFonts w:hint="eastAsia" w:eastAsiaTheme="minorEastAsia"/>
          <w:color w:val="auto"/>
          <w:lang w:eastAsia="zh-CN"/>
        </w:rPr>
        <w:t>1</w:t>
      </w:r>
      <w:r>
        <w:rPr>
          <w:rFonts w:eastAsiaTheme="minorEastAsia"/>
          <w:color w:val="auto"/>
          <w:lang w:eastAsia="en-US"/>
        </w:rPr>
        <w:t>4 V1.</w:t>
      </w:r>
      <w:r>
        <w:rPr>
          <w:rFonts w:eastAsiaTheme="minorEastAsia"/>
          <w:color w:val="auto"/>
          <w:lang w:eastAsia="zh-CN"/>
        </w:rPr>
        <w:t>x</w:t>
      </w:r>
      <w:r>
        <w:rPr>
          <w:rFonts w:eastAsiaTheme="minorEastAsia"/>
          <w:color w:val="auto"/>
          <w:lang w:eastAsia="en-US"/>
        </w:rPr>
        <w:t>.0.</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 xml:space="preserve">Changes </w:t>
      </w:r>
      <w:r>
        <w:rPr>
          <w:rFonts w:ascii="Arial" w:hAnsi="Arial" w:cs="Arial"/>
          <w:b/>
          <w:color w:val="C5003D"/>
          <w:sz w:val="28"/>
          <w:szCs w:val="28"/>
          <w:lang w:val="en-US"/>
        </w:rPr>
        <w:t>* * * *</w:t>
      </w:r>
      <w:bookmarkStart w:id="2" w:name="startOfAnnexes"/>
      <w:bookmarkEnd w:id="2"/>
    </w:p>
    <w:p w14:paraId="208C2BE0">
      <w:pPr>
        <w:keepNext/>
        <w:keepLines/>
        <w:spacing w:before="180"/>
        <w:ind w:left="1134" w:hanging="1134"/>
        <w:textAlignment w:val="auto"/>
        <w:outlineLvl w:val="1"/>
        <w:rPr>
          <w:rFonts w:ascii="Arial" w:hAnsi="Arial" w:eastAsia="Times New Roman"/>
          <w:color w:val="auto"/>
          <w:sz w:val="32"/>
          <w:lang w:eastAsia="en-GB"/>
        </w:rPr>
      </w:pPr>
      <w:bookmarkStart w:id="3" w:name="_Toc197067451"/>
      <w:bookmarkStart w:id="4" w:name="_Toc197612039"/>
      <w:bookmarkStart w:id="5" w:name="_Toc212204486"/>
      <w:bookmarkStart w:id="6" w:name="_Toc199433924"/>
      <w:r>
        <w:rPr>
          <w:rFonts w:ascii="Arial" w:hAnsi="Arial" w:eastAsia="Times New Roman"/>
          <w:color w:val="auto"/>
          <w:sz w:val="32"/>
          <w:lang w:eastAsia="en-GB"/>
        </w:rPr>
        <w:t>7.1</w:t>
      </w:r>
      <w:r>
        <w:rPr>
          <w:rFonts w:ascii="Arial" w:hAnsi="Arial" w:eastAsia="Times New Roman"/>
          <w:color w:val="auto"/>
          <w:sz w:val="32"/>
          <w:lang w:eastAsia="en-GB"/>
        </w:rPr>
        <w:tab/>
      </w:r>
      <w:r>
        <w:rPr>
          <w:rFonts w:ascii="Arial" w:hAnsi="Arial" w:eastAsia="Times New Roman"/>
          <w:color w:val="auto"/>
          <w:sz w:val="32"/>
          <w:lang w:eastAsia="en-GB"/>
        </w:rPr>
        <w:t>Agreed Principles</w:t>
      </w:r>
      <w:bookmarkEnd w:id="3"/>
      <w:bookmarkEnd w:id="4"/>
      <w:bookmarkEnd w:id="5"/>
      <w:bookmarkEnd w:id="6"/>
    </w:p>
    <w:p w14:paraId="3C7BEFFD">
      <w:pPr>
        <w:keepNext/>
        <w:keepLines/>
        <w:spacing w:before="120"/>
        <w:ind w:left="1134" w:hanging="1134"/>
        <w:textAlignment w:val="auto"/>
        <w:outlineLvl w:val="2"/>
        <w:rPr>
          <w:rFonts w:ascii="Arial" w:hAnsi="Arial" w:eastAsia="Times New Roman"/>
          <w:color w:val="auto"/>
          <w:sz w:val="28"/>
          <w:lang w:eastAsia="en-GB"/>
        </w:rPr>
      </w:pPr>
      <w:bookmarkStart w:id="7" w:name="_Toc212204487"/>
      <w:r>
        <w:rPr>
          <w:rFonts w:ascii="Arial" w:hAnsi="Arial" w:eastAsia="Times New Roman"/>
          <w:color w:val="auto"/>
          <w:sz w:val="28"/>
          <w:lang w:eastAsia="en-GB"/>
        </w:rPr>
        <w:t>7.1.1</w:t>
      </w:r>
      <w:r>
        <w:rPr>
          <w:rFonts w:ascii="Arial" w:hAnsi="Arial" w:eastAsia="Times New Roman"/>
          <w:color w:val="auto"/>
          <w:sz w:val="28"/>
          <w:lang w:eastAsia="en-GB"/>
        </w:rPr>
        <w:tab/>
      </w:r>
      <w:r>
        <w:rPr>
          <w:rFonts w:ascii="Arial" w:hAnsi="Arial" w:eastAsia="Times New Roman"/>
          <w:color w:val="auto"/>
          <w:sz w:val="28"/>
          <w:lang w:eastAsia="en-GB"/>
        </w:rPr>
        <w:t>Agreed Principles for KI#1: System Architecture to Support Sensing</w:t>
      </w:r>
      <w:bookmarkEnd w:id="7"/>
    </w:p>
    <w:p w14:paraId="79B29EEA">
      <w:pPr>
        <w:textAlignment w:val="auto"/>
        <w:rPr>
          <w:rFonts w:eastAsia="Times New Roman"/>
          <w:color w:val="auto"/>
          <w:lang w:eastAsia="en-GB"/>
        </w:rPr>
      </w:pPr>
      <w:r>
        <w:rPr>
          <w:rFonts w:eastAsia="Times New Roman"/>
          <w:color w:val="auto"/>
          <w:lang w:eastAsia="en-GB"/>
        </w:rPr>
        <w:t>To support KI#1 System Architecture to Support Sensing, the following principles are concluded:</w:t>
      </w:r>
    </w:p>
    <w:p w14:paraId="54876753">
      <w:pPr>
        <w:textAlignment w:val="auto"/>
        <w:rPr>
          <w:rFonts w:eastAsia="Times New Roman"/>
          <w:color w:val="auto"/>
          <w:lang w:eastAsia="zh-CN"/>
        </w:rPr>
      </w:pPr>
      <w:r>
        <w:rPr>
          <w:rFonts w:eastAsia="Times New Roman"/>
          <w:b/>
          <w:bCs/>
          <w:color w:val="auto"/>
          <w:lang w:eastAsia="zh-CN"/>
        </w:rPr>
        <w:t>Principle 1:</w:t>
      </w:r>
      <w:r>
        <w:rPr>
          <w:rFonts w:eastAsia="Times New Roman"/>
          <w:color w:val="auto"/>
          <w:lang w:eastAsia="zh-CN"/>
        </w:rPr>
        <w:t xml:space="preserve"> one new Network Function (i.e. Sensing Function, SF) is defined to support Sensing Service. </w:t>
      </w:r>
      <w:r>
        <w:rPr>
          <w:rFonts w:eastAsia="等线"/>
          <w:color w:val="auto"/>
          <w:lang w:eastAsia="zh-CN"/>
        </w:rPr>
        <w:t>the SF may contain Sensing control functionality (SCF) and Sensing Processing functionality (SPF).</w:t>
      </w:r>
    </w:p>
    <w:p w14:paraId="6993BFC7">
      <w:pPr>
        <w:keepLines/>
        <w:ind w:left="1135" w:hanging="851"/>
        <w:textAlignment w:val="auto"/>
        <w:rPr>
          <w:rFonts w:eastAsia="Times New Roman"/>
          <w:color w:val="auto"/>
          <w:lang w:val="en-US" w:eastAsia="en-GB"/>
        </w:rPr>
      </w:pPr>
      <w:r>
        <w:rPr>
          <w:rFonts w:eastAsia="Times New Roman"/>
          <w:color w:val="auto"/>
          <w:lang w:val="en-US" w:eastAsia="zh-CN"/>
        </w:rPr>
        <w:t>NOTE 1:</w:t>
      </w:r>
      <w:r>
        <w:rPr>
          <w:rFonts w:eastAsia="Times New Roman"/>
          <w:b/>
          <w:bCs/>
          <w:color w:val="auto"/>
          <w:lang w:val="en-US" w:eastAsia="zh-CN"/>
        </w:rPr>
        <w:tab/>
      </w:r>
      <w:r>
        <w:rPr>
          <w:rFonts w:eastAsia="Times New Roman"/>
          <w:color w:val="auto"/>
          <w:lang w:val="en-US" w:eastAsia="zh-CN"/>
        </w:rPr>
        <w:t>There is no standardized interface between the SCF and SPF in Rel-20 5G-A.</w:t>
      </w:r>
    </w:p>
    <w:p w14:paraId="64313352">
      <w:pPr>
        <w:keepLines/>
        <w:ind w:left="1135" w:hanging="851"/>
        <w:textAlignment w:val="auto"/>
        <w:rPr>
          <w:rFonts w:eastAsia="Times New Roman"/>
          <w:color w:val="auto"/>
          <w:lang w:val="en-US" w:eastAsia="en-US"/>
        </w:rPr>
      </w:pPr>
      <w:r>
        <w:rPr>
          <w:rFonts w:eastAsia="Times New Roman"/>
          <w:color w:val="auto"/>
          <w:lang w:val="en-US" w:eastAsia="en-US"/>
        </w:rPr>
        <w:t>NOTE 2:</w:t>
      </w:r>
      <w:r>
        <w:rPr>
          <w:rFonts w:eastAsia="Times New Roman"/>
          <w:color w:val="auto"/>
          <w:lang w:val="en-US" w:eastAsia="en-US"/>
        </w:rPr>
        <w:tab/>
      </w:r>
      <w:r>
        <w:rPr>
          <w:rFonts w:eastAsia="Times New Roman"/>
          <w:color w:val="auto"/>
          <w:lang w:val="en-US" w:eastAsia="en-US"/>
        </w:rPr>
        <w:t>How to capture the deployment options of SP</w:t>
      </w:r>
      <w:r>
        <w:rPr>
          <w:rFonts w:eastAsia="Times New Roman"/>
          <w:color w:val="auto"/>
          <w:lang w:val="en-US" w:eastAsia="zh-CN"/>
        </w:rPr>
        <w:t>F(s) functionality</w:t>
      </w:r>
      <w:r>
        <w:rPr>
          <w:rFonts w:eastAsia="Times New Roman"/>
          <w:color w:val="auto"/>
          <w:lang w:val="en-US" w:eastAsia="en-US"/>
        </w:rPr>
        <w:t xml:space="preserve"> and SCF </w:t>
      </w:r>
      <w:r>
        <w:rPr>
          <w:rFonts w:eastAsia="Times New Roman"/>
          <w:color w:val="auto"/>
          <w:lang w:val="en-US" w:eastAsia="zh-CN"/>
        </w:rPr>
        <w:t>functionality</w:t>
      </w:r>
      <w:r>
        <w:rPr>
          <w:rFonts w:eastAsia="Times New Roman"/>
          <w:color w:val="auto"/>
          <w:lang w:val="en-US" w:eastAsia="en-US"/>
        </w:rPr>
        <w:t xml:space="preserve"> of the same SF, e.g. co-located or separated, can be discussed during the normative phase.</w:t>
      </w:r>
    </w:p>
    <w:p w14:paraId="4E8ABE8F">
      <w:pPr>
        <w:keepLines/>
        <w:ind w:left="1135" w:hanging="851"/>
        <w:textAlignment w:val="auto"/>
        <w:rPr>
          <w:rFonts w:eastAsia="Times New Roman"/>
          <w:color w:val="auto"/>
          <w:lang w:val="en-US" w:eastAsia="zh-CN"/>
        </w:rPr>
      </w:pPr>
      <w:r>
        <w:rPr>
          <w:rFonts w:eastAsia="Times New Roman"/>
          <w:color w:val="auto"/>
          <w:lang w:val="en-US" w:eastAsia="zh-CN"/>
        </w:rPr>
        <w:t>NOTE 3:</w:t>
      </w:r>
      <w:r>
        <w:rPr>
          <w:rFonts w:eastAsia="Times New Roman"/>
          <w:color w:val="auto"/>
          <w:lang w:val="en-US" w:eastAsia="zh-CN"/>
        </w:rPr>
        <w:tab/>
      </w:r>
      <w:r>
        <w:rPr>
          <w:rFonts w:eastAsia="Times New Roman"/>
          <w:color w:val="auto"/>
          <w:lang w:val="en-US" w:eastAsia="zh-CN"/>
        </w:rPr>
        <w:t>The final name and Acronym for Sensing Function may need further update if necessary.</w:t>
      </w:r>
    </w:p>
    <w:p w14:paraId="3BBD51C3">
      <w:pPr>
        <w:textAlignment w:val="auto"/>
        <w:rPr>
          <w:rFonts w:eastAsia="Times New Roman"/>
          <w:color w:val="auto"/>
          <w:lang w:eastAsia="zh-CN"/>
        </w:rPr>
      </w:pPr>
      <w:r>
        <w:rPr>
          <w:rFonts w:eastAsia="Times New Roman"/>
          <w:b/>
          <w:bCs/>
          <w:color w:val="auto"/>
          <w:lang w:eastAsia="zh-CN"/>
        </w:rPr>
        <w:t>Principle 2:</w:t>
      </w:r>
      <w:r>
        <w:rPr>
          <w:rFonts w:eastAsia="Times New Roman"/>
          <w:color w:val="auto"/>
          <w:lang w:eastAsia="zh-CN"/>
        </w:rPr>
        <w:t xml:space="preserve"> NO dedicated storage NF is needed to store the Sensing data and Sensing result.</w:t>
      </w:r>
    </w:p>
    <w:p w14:paraId="68F66933">
      <w:pPr>
        <w:textAlignment w:val="auto"/>
        <w:rPr>
          <w:ins w:id="0" w:author="junan peng 03" w:date="2025-11-02T16:32:00Z"/>
          <w:rFonts w:eastAsiaTheme="minorEastAsia"/>
          <w:color w:val="auto"/>
          <w:lang w:eastAsia="zh-CN"/>
        </w:rPr>
      </w:pPr>
      <w:r>
        <w:rPr>
          <w:rFonts w:eastAsia="等线"/>
          <w:b/>
          <w:bCs/>
          <w:color w:val="auto"/>
          <w:lang w:eastAsia="zh-CN"/>
        </w:rPr>
        <w:t>Principle 3:</w:t>
      </w:r>
      <w:r>
        <w:rPr>
          <w:rFonts w:eastAsia="等线"/>
          <w:color w:val="auto"/>
          <w:lang w:eastAsia="zh-CN"/>
        </w:rPr>
        <w:t xml:space="preserve"> In this study, </w:t>
      </w:r>
      <w:r>
        <w:rPr>
          <w:rFonts w:eastAsia="Times New Roman"/>
          <w:color w:val="auto"/>
          <w:lang w:eastAsia="en-GB"/>
        </w:rPr>
        <w:t>the gNB is the only entity that acts as the Sensing Entity (SE).</w:t>
      </w:r>
    </w:p>
    <w:p w14:paraId="682650A0">
      <w:pPr>
        <w:textAlignment w:val="auto"/>
        <w:rPr>
          <w:rFonts w:eastAsiaTheme="minorEastAsia"/>
          <w:color w:val="auto"/>
          <w:lang w:eastAsia="zh-CN"/>
          <w:rPrChange w:id="1" w:author="junan peng 03" w:date="2025-11-02T16:32:00Z">
            <w:rPr>
              <w:rFonts w:eastAsia="Times New Roman"/>
              <w:color w:val="auto"/>
              <w:lang w:eastAsia="en-GB"/>
            </w:rPr>
          </w:rPrChange>
        </w:rPr>
      </w:pPr>
      <w:ins w:id="2" w:author="junan peng 03" w:date="2025-11-02T16:32:00Z">
        <w:r>
          <w:rPr>
            <w:rFonts w:eastAsia="等线"/>
            <w:b/>
            <w:bCs/>
            <w:color w:val="auto"/>
            <w:lang w:eastAsia="zh-CN"/>
            <w:rPrChange w:id="3" w:author="junan peng 03" w:date="2025-11-02T16:34:00Z">
              <w:rPr>
                <w:rFonts w:eastAsiaTheme="minorEastAsia"/>
                <w:color w:val="auto"/>
                <w:lang w:eastAsia="zh-CN"/>
              </w:rPr>
            </w:rPrChange>
          </w:rPr>
          <w:t>Principle 4:</w:t>
        </w:r>
      </w:ins>
      <w:ins w:id="4" w:author="junan peng 03" w:date="2025-11-02T16:32:00Z">
        <w:r>
          <w:rPr>
            <w:rFonts w:hint="eastAsia" w:eastAsiaTheme="minorEastAsia"/>
            <w:color w:val="auto"/>
            <w:lang w:eastAsia="zh-CN"/>
          </w:rPr>
          <w:t xml:space="preserve"> </w:t>
        </w:r>
      </w:ins>
      <w:ins w:id="5" w:author="junan peng 03" w:date="2025-11-02T16:32:00Z">
        <w:r>
          <w:rPr>
            <w:rFonts w:eastAsiaTheme="minorEastAsia"/>
            <w:color w:val="auto"/>
            <w:lang w:eastAsia="zh-CN"/>
          </w:rPr>
          <w:t>Sensing control signalling is exchanged between SE and SF</w:t>
        </w:r>
      </w:ins>
      <w:ins w:id="6" w:author="junan peng 03" w:date="2025-11-02T16:33:00Z">
        <w:r>
          <w:rPr>
            <w:rFonts w:hint="eastAsia" w:eastAsiaTheme="minorEastAsia"/>
            <w:color w:val="auto"/>
            <w:lang w:eastAsia="zh-CN"/>
          </w:rPr>
          <w:t>(</w:t>
        </w:r>
      </w:ins>
      <w:ins w:id="7" w:author="junan peng 03" w:date="2025-11-02T16:32:00Z">
        <w:r>
          <w:rPr>
            <w:rFonts w:eastAsiaTheme="minorEastAsia"/>
            <w:color w:val="auto"/>
            <w:lang w:eastAsia="zh-CN"/>
          </w:rPr>
          <w:t>SCF</w:t>
        </w:r>
      </w:ins>
      <w:ins w:id="8" w:author="junan peng 03" w:date="2025-11-02T16:33:00Z">
        <w:r>
          <w:rPr>
            <w:rFonts w:hint="eastAsia" w:eastAsiaTheme="minorEastAsia"/>
            <w:color w:val="auto"/>
            <w:lang w:eastAsia="zh-CN"/>
          </w:rPr>
          <w:t>)</w:t>
        </w:r>
      </w:ins>
      <w:ins w:id="9" w:author="junan peng 03" w:date="2025-11-02T16:32:00Z">
        <w:r>
          <w:rPr>
            <w:rFonts w:eastAsiaTheme="minorEastAsia"/>
            <w:color w:val="auto"/>
            <w:lang w:eastAsia="zh-CN"/>
          </w:rPr>
          <w:t xml:space="preserve"> directly</w:t>
        </w:r>
      </w:ins>
      <w:ins w:id="10" w:author="junan peng 03" w:date="2025-11-02T16:34:00Z">
        <w:r>
          <w:rPr>
            <w:rFonts w:eastAsiaTheme="minorEastAsia"/>
            <w:color w:val="auto"/>
            <w:lang w:eastAsia="zh-CN"/>
          </w:rPr>
          <w:t xml:space="preserve">, and AMF is </w:t>
        </w:r>
      </w:ins>
      <w:ins w:id="11" w:author="junan peng 03" w:date="2025-11-02T16:35:00Z">
        <w:r>
          <w:rPr>
            <w:rFonts w:hint="eastAsia" w:eastAsiaTheme="minorEastAsia"/>
            <w:color w:val="auto"/>
            <w:lang w:eastAsia="zh-CN"/>
          </w:rPr>
          <w:t>not</w:t>
        </w:r>
      </w:ins>
      <w:ins w:id="12" w:author="junan peng 03" w:date="2025-11-02T16:34:00Z">
        <w:r>
          <w:rPr>
            <w:rFonts w:eastAsiaTheme="minorEastAsia"/>
            <w:color w:val="auto"/>
            <w:lang w:eastAsia="zh-CN"/>
          </w:rPr>
          <w:t xml:space="preserve"> involved to support </w:t>
        </w:r>
      </w:ins>
      <w:ins w:id="13" w:author="junan peng 03" w:date="2025-11-02T16:33:00Z">
        <w:r>
          <w:rPr>
            <w:rFonts w:eastAsiaTheme="minorEastAsia"/>
            <w:color w:val="auto"/>
            <w:lang w:eastAsia="zh-CN"/>
          </w:rPr>
          <w:t>Sensing dat</w:t>
        </w:r>
      </w:ins>
      <w:ins w:id="14" w:author="junan peng 03" w:date="2025-11-02T16:33:00Z">
        <w:r>
          <w:rPr>
            <w:rFonts w:hint="eastAsia" w:eastAsiaTheme="minorEastAsia"/>
            <w:color w:val="auto"/>
            <w:lang w:eastAsia="zh-CN"/>
          </w:rPr>
          <w:t>a delivery.</w:t>
        </w:r>
      </w:ins>
    </w:p>
    <w:p w14:paraId="502EAEAE">
      <w:pPr>
        <w:keepLines/>
        <w:ind w:left="1135" w:hanging="851"/>
        <w:textAlignment w:val="auto"/>
        <w:rPr>
          <w:rFonts w:eastAsia="Times New Roman"/>
          <w:color w:val="auto"/>
          <w:lang w:val="en-US" w:eastAsia="en-US"/>
        </w:rPr>
      </w:pPr>
      <w:r>
        <w:rPr>
          <w:rFonts w:eastAsia="Times New Roman"/>
          <w:color w:val="auto"/>
          <w:lang w:val="en-US" w:eastAsia="en-US"/>
        </w:rPr>
        <w:t>NOTE </w:t>
      </w:r>
      <w:del w:id="15" w:author="junan peng 03" w:date="2025-11-02T16:34:00Z">
        <w:r>
          <w:rPr>
            <w:rFonts w:eastAsia="Times New Roman"/>
            <w:color w:val="auto"/>
            <w:lang w:val="en-US" w:eastAsia="en-US"/>
          </w:rPr>
          <w:delText xml:space="preserve"> </w:delText>
        </w:r>
      </w:del>
      <w:r>
        <w:rPr>
          <w:rFonts w:eastAsia="Times New Roman"/>
          <w:color w:val="auto"/>
          <w:lang w:val="en-US" w:eastAsia="en-US"/>
        </w:rPr>
        <w:t>4:</w:t>
      </w:r>
      <w:r>
        <w:rPr>
          <w:rFonts w:eastAsia="Times New Roman"/>
          <w:color w:val="auto"/>
          <w:lang w:val="en-US" w:eastAsia="en-US"/>
        </w:rPr>
        <w:tab/>
      </w:r>
      <w:r>
        <w:rPr>
          <w:rFonts w:eastAsia="Times New Roman"/>
          <w:color w:val="auto"/>
          <w:lang w:val="en-US" w:eastAsia="en-US"/>
        </w:rPr>
        <w:t>Privacy protection and other security aspects will be coordinated with SA WG3 and the related impact to architecture enhancement will be based on SA WG3 during the normative phase.</w:t>
      </w:r>
    </w:p>
    <w:p w14:paraId="29F02B4B">
      <w:pPr>
        <w:keepLines/>
        <w:ind w:left="1135" w:hanging="851"/>
        <w:textAlignment w:val="auto"/>
        <w:rPr>
          <w:rFonts w:eastAsia="Times New Roman"/>
          <w:color w:val="auto"/>
          <w:lang w:val="en-US" w:eastAsia="en-US"/>
        </w:rPr>
      </w:pPr>
      <w:r>
        <w:rPr>
          <w:rFonts w:eastAsia="Times New Roman"/>
          <w:color w:val="auto"/>
          <w:lang w:val="en-US" w:eastAsia="en-US"/>
        </w:rPr>
        <w:t>NOTE 5:</w:t>
      </w:r>
      <w:r>
        <w:rPr>
          <w:rFonts w:eastAsia="Times New Roman"/>
          <w:color w:val="auto"/>
          <w:lang w:val="en-US" w:eastAsia="en-US"/>
        </w:rPr>
        <w:tab/>
      </w:r>
      <w:r>
        <w:rPr>
          <w:rFonts w:eastAsia="Times New Roman"/>
          <w:color w:val="auto"/>
          <w:lang w:val="en-US" w:eastAsia="en-US"/>
        </w:rPr>
        <w:t>Other KI's interim conclusions will be aligned with KI#1 conclusions.</w:t>
      </w:r>
    </w:p>
    <w:p w14:paraId="64CD30D1">
      <w:pPr>
        <w:pStyle w:val="44"/>
        <w:rPr>
          <w:rFonts w:eastAsiaTheme="minorEastAsia"/>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03">
    <w15:presenceInfo w15:providerId="None" w15:userId="junan peng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5C"/>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5CEC"/>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C3030D"/>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2753DC"/>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ind w:left="2268" w:hanging="2268"/>
    </w:pPr>
  </w:style>
  <w:style w:type="paragraph" w:styleId="13">
    <w:name w:val="toc 6"/>
    <w:basedOn w:val="14"/>
    <w:next w:val="1"/>
    <w:uiPriority w:val="39"/>
    <w:pPr>
      <w:ind w:left="1985" w:hanging="1985"/>
    </w:pPr>
  </w:style>
  <w:style w:type="paragraph" w:styleId="14">
    <w:name w:val="toc 5"/>
    <w:basedOn w:val="15"/>
    <w:uiPriority w:val="39"/>
    <w:pPr>
      <w:ind w:left="1701" w:hanging="1701"/>
    </w:pPr>
  </w:style>
  <w:style w:type="paragraph" w:styleId="15">
    <w:name w:val="toc 4"/>
    <w:basedOn w:val="16"/>
    <w:qFormat/>
    <w:uiPriority w:val="39"/>
    <w:pPr>
      <w:ind w:left="1418" w:hanging="1418"/>
    </w:pPr>
  </w:style>
  <w:style w:type="paragraph" w:styleId="16">
    <w:name w:val="toc 3"/>
    <w:basedOn w:val="17"/>
    <w:qFormat/>
    <w:uiPriority w:val="39"/>
    <w:pPr>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qFormat/>
    <w:uiPriority w:val="0"/>
    <w:pPr>
      <w:keepNext/>
      <w:keepLines/>
      <w:spacing w:after="0"/>
    </w:pPr>
    <w:rPr>
      <w:rFonts w:ascii="Arial" w:hAnsi="Arial"/>
      <w:sz w:val="18"/>
    </w:rPr>
  </w:style>
  <w:style w:type="character" w:customStyle="1" w:styleId="51">
    <w:name w:val="Document Map Char"/>
    <w:link w:val="22"/>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uiPriority w:val="99"/>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qFormat/>
    <w:uiPriority w:val="99"/>
    <w:pPr>
      <w:outlineLvl w:val="9"/>
    </w:pPr>
  </w:style>
  <w:style w:type="paragraph" w:customStyle="1" w:styleId="89">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qFormat/>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qFormat/>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qFormat/>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qFormat/>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qFormat/>
    <w:uiPriority w:val="10"/>
    <w:rPr>
      <w:rFonts w:ascii="Arial" w:hAnsi="Arial" w:eastAsia="宋体" w:cs="Arial"/>
      <w:b/>
      <w:sz w:val="28"/>
      <w:lang w:val="en-IE" w:eastAsia="ar-SA"/>
    </w:rPr>
  </w:style>
  <w:style w:type="paragraph" w:customStyle="1" w:styleId="110">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qFormat/>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qFormat/>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qFormat/>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qFormat/>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 w:type="paragraph" w:customStyle="1" w:styleId="126">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2</Pages>
  <Words>512</Words>
  <Characters>2666</Characters>
  <Lines>46</Lines>
  <Paragraphs>39</Paragraphs>
  <TotalTime>57</TotalTime>
  <ScaleCrop>false</ScaleCrop>
  <LinksUpToDate>false</LinksUpToDate>
  <CharactersWithSpaces>3139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2025-11-02T22:50:00Z</dcterms:created>
  <dc:creator>Jan Backman</dc:creator>
  <cp:lastModifiedBy>CMCC2</cp:lastModifiedBy>
  <dcterms:modified xsi:type="dcterms:W3CDTF">2025-11-05T06:13:07Z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89CDE0E330124A6E8F336A0B806BC7CA_13</vt:lpwstr>
  </property>
</Properties>
</file>